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</w:t>
      </w:r>
      <w:r w:rsidR="00872348">
        <w:rPr>
          <w:b/>
          <w:noProof/>
          <w:sz w:val="24"/>
        </w:rPr>
        <w:t>98</w:t>
      </w:r>
      <w:bookmarkStart w:id="0" w:name="_GoBack"/>
      <w:bookmarkEnd w:id="0"/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="000145C4" w:rsidRPr="000145C4">
        <w:rPr>
          <w:b/>
          <w:noProof/>
          <w:sz w:val="24"/>
        </w:rPr>
        <w:t>C1-162983</w:t>
      </w:r>
      <w:r w:rsidR="000145C4">
        <w:rPr>
          <w:b/>
          <w:noProof/>
          <w:sz w:val="24"/>
        </w:rPr>
        <w:t xml:space="preserve"> </w:t>
      </w:r>
      <w:r w:rsidR="000145C4" w:rsidRPr="000145C4">
        <w:rPr>
          <w:noProof/>
        </w:rPr>
        <w:t>(C4-163264, C3-161141)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Pr="000145C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0145C4">
        <w:rPr>
          <w:rFonts w:ascii="Arial" w:eastAsia="Batang" w:hAnsi="Arial"/>
          <w:b/>
          <w:lang w:eastAsia="zh-CN"/>
        </w:rPr>
        <w:t>14.1.1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>Acronym: NonIP_GPRS</w:t>
      </w:r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1" w:author="CHADLI Y Said" w:date="2016-05-15T23:13:00Z">
        <w:r w:rsidR="00374BC5">
          <w:rPr>
            <w:lang w:val="en-US"/>
          </w:rPr>
          <w:t>7</w:t>
        </w:r>
      </w:ins>
      <w:ins w:id="2" w:author="CHADLI Y Said" w:date="2016-05-15T23:14:00Z">
        <w:r w:rsidR="00374BC5">
          <w:rPr>
            <w:lang w:val="en-US"/>
          </w:rPr>
          <w:t>1</w:t>
        </w:r>
      </w:ins>
      <w:ins w:id="3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AC5AC9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AC5AC9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NB-IoT, EC-EGPRS and LTE eMTC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(CIoT_EC_GSM)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 xml:space="preserve">23.720 to introduce support for Non-IP Data for NB-IoT. Normative work is ongoing in Rel-13 </w:t>
      </w:r>
      <w:r w:rsidR="00760644" w:rsidRPr="00981B26">
        <w:t xml:space="preserve">(CIoT) </w:t>
      </w:r>
      <w:r w:rsidRPr="00981B26">
        <w:t>to introduce Non-IP Data support both for NB-IoT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r w:rsidR="00584B3F" w:rsidRPr="00584B3F">
        <w:rPr>
          <w:lang w:val="en-US"/>
        </w:rPr>
        <w:t>NonIP_GPRS-CT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4" w:author="JB/Orange" w:date="2016-05-23T05:25:00Z">
              <w:r w:rsidR="009C0D6F">
                <w:rPr>
                  <w:sz w:val="16"/>
                  <w:szCs w:val="16"/>
                </w:rPr>
                <w:t>: NAS protocol support o</w:t>
              </w:r>
            </w:ins>
            <w:ins w:id="5" w:author="JB/Orange-2" w:date="2016-05-25T08:24:00Z">
              <w:r w:rsidR="000A1A61">
                <w:rPr>
                  <w:sz w:val="16"/>
                  <w:szCs w:val="16"/>
                </w:rPr>
                <w:t>f</w:t>
              </w:r>
            </w:ins>
            <w:ins w:id="6" w:author="JB/Orange" w:date="2016-05-23T05:25:00Z">
              <w:r w:rsidR="009C0D6F">
                <w:rPr>
                  <w:sz w:val="16"/>
                  <w:szCs w:val="16"/>
                </w:rPr>
                <w:t xml:space="preserve"> the aspects of nonIP_GPRS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Pr="00D50E0C" w:rsidRDefault="00672EEF" w:rsidP="00D50E0C">
            <w:pPr>
              <w:pStyle w:val="TAL"/>
              <w:rPr>
                <w:sz w:val="16"/>
                <w:szCs w:val="16"/>
                <w:rPrChange w:id="7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8" w:author="JB/Orange-2" w:date="2016-05-26T04:14:00Z">
                  <w:rPr/>
                </w:rPrChange>
              </w:rPr>
              <w:t>CT</w:t>
            </w:r>
            <w:r w:rsidR="0092526B" w:rsidRPr="00D50E0C">
              <w:rPr>
                <w:sz w:val="16"/>
                <w:szCs w:val="16"/>
                <w:rPrChange w:id="9" w:author="JB/Orange-2" w:date="2016-05-26T04:14:00Z">
                  <w:rPr/>
                </w:rPrChange>
              </w:rPr>
              <w:t>#7</w:t>
            </w:r>
            <w:ins w:id="10" w:author="CHADLI Y Said" w:date="2016-05-16T13:58:00Z">
              <w:r w:rsidR="00C15E86" w:rsidRPr="00D50E0C">
                <w:rPr>
                  <w:sz w:val="16"/>
                  <w:szCs w:val="16"/>
                  <w:rPrChange w:id="11" w:author="JB/Orange-2" w:date="2016-05-26T04:14:00Z">
                    <w:rPr/>
                  </w:rPrChange>
                </w:rPr>
                <w:t>3</w:t>
              </w:r>
            </w:ins>
            <w:del w:id="12" w:author="CHADLI Y Said" w:date="2016-05-16T13:58:00Z">
              <w:r w:rsidR="0092526B" w:rsidRPr="00D50E0C" w:rsidDel="00C15E86">
                <w:rPr>
                  <w:sz w:val="16"/>
                  <w:szCs w:val="16"/>
                  <w:rPrChange w:id="13" w:author="JB/Orange-2" w:date="2016-05-26T04:14:00Z">
                    <w:rPr/>
                  </w:rPrChange>
                </w:rPr>
                <w:delText>2</w:delText>
              </w:r>
            </w:del>
            <w:r w:rsidR="005C37A0" w:rsidRPr="00D50E0C">
              <w:rPr>
                <w:sz w:val="16"/>
                <w:szCs w:val="16"/>
                <w:rPrChange w:id="14" w:author="JB/Orange-2" w:date="2016-05-26T04:14:00Z">
                  <w:rPr/>
                </w:rPrChange>
              </w:rPr>
              <w:t xml:space="preserve"> (</w:t>
            </w:r>
            <w:ins w:id="15" w:author="CHADLI Y Said" w:date="2016-05-16T13:58:00Z">
              <w:r w:rsidR="00C15E86" w:rsidRPr="00D50E0C">
                <w:rPr>
                  <w:sz w:val="16"/>
                  <w:szCs w:val="16"/>
                  <w:rPrChange w:id="16" w:author="JB/Orange-2" w:date="2016-05-26T04:14:00Z">
                    <w:rPr/>
                  </w:rPrChange>
                </w:rPr>
                <w:t>September</w:t>
              </w:r>
            </w:ins>
            <w:del w:id="17" w:author="CHADLI Y Said" w:date="2016-05-16T13:58:00Z">
              <w:r w:rsidR="0092526B" w:rsidRPr="00D50E0C" w:rsidDel="00C15E86">
                <w:rPr>
                  <w:sz w:val="16"/>
                  <w:szCs w:val="16"/>
                  <w:rPrChange w:id="18" w:author="JB/Orange-2" w:date="2016-05-26T04:14:00Z">
                    <w:rPr/>
                  </w:rPrChange>
                </w:rPr>
                <w:delText>June</w:delText>
              </w:r>
            </w:del>
            <w:r w:rsidR="005C37A0" w:rsidRPr="00D50E0C">
              <w:rPr>
                <w:sz w:val="16"/>
                <w:szCs w:val="16"/>
                <w:rPrChange w:id="19" w:author="JB/Orange-2" w:date="2016-05-26T04:14:00Z">
                  <w:rPr/>
                </w:rPrChange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20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21" w:author="JB/Orange" w:date="2016-05-23T04:33:00Z">
              <w:r w:rsidR="00394AF2">
                <w:rPr>
                  <w:sz w:val="16"/>
                  <w:szCs w:val="16"/>
                </w:rPr>
                <w:t>GTPv1 protocol support for the aspects of NonIP-GPRS e.g. new PDP Type, Non-IP PDN data transfer during Inter-SGSN RAU</w:t>
              </w:r>
            </w:ins>
            <w:ins w:id="22" w:author="JB/Orange-2" w:date="2016-05-25T08:24:00Z">
              <w:r w:rsidR="000A1A61">
                <w:rPr>
                  <w:sz w:val="16"/>
                  <w:szCs w:val="16"/>
                </w:rPr>
                <w:t xml:space="preserve"> and PS HO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Pr="00D50E0C" w:rsidRDefault="00C15E86" w:rsidP="00D50E0C">
            <w:pPr>
              <w:pStyle w:val="TAL"/>
              <w:rPr>
                <w:sz w:val="16"/>
                <w:szCs w:val="16"/>
                <w:rPrChange w:id="23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24" w:author="JB/Orange-2" w:date="2016-05-26T04:14:00Z">
                  <w:rPr/>
                </w:rPrChange>
              </w:rPr>
              <w:t>CT#7</w:t>
            </w:r>
            <w:ins w:id="25" w:author="CHADLI Y Said" w:date="2016-05-16T13:58:00Z">
              <w:r w:rsidRPr="00D50E0C">
                <w:rPr>
                  <w:sz w:val="16"/>
                  <w:szCs w:val="16"/>
                  <w:rPrChange w:id="26" w:author="JB/Orange-2" w:date="2016-05-26T04:14:00Z">
                    <w:rPr/>
                  </w:rPrChange>
                </w:rPr>
                <w:t>3</w:t>
              </w:r>
            </w:ins>
            <w:del w:id="27" w:author="CHADLI Y Said" w:date="2016-05-16T13:58:00Z">
              <w:r w:rsidRPr="00D50E0C" w:rsidDel="00C15E86">
                <w:rPr>
                  <w:sz w:val="16"/>
                  <w:szCs w:val="16"/>
                  <w:rPrChange w:id="28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29" w:author="JB/Orange-2" w:date="2016-05-26T04:14:00Z">
                  <w:rPr/>
                </w:rPrChange>
              </w:rPr>
              <w:t xml:space="preserve"> (</w:t>
            </w:r>
            <w:ins w:id="30" w:author="CHADLI Y Said" w:date="2016-05-16T13:58:00Z">
              <w:r w:rsidRPr="00D50E0C">
                <w:rPr>
                  <w:sz w:val="16"/>
                  <w:szCs w:val="16"/>
                  <w:rPrChange w:id="31" w:author="JB/Orange-2" w:date="2016-05-26T04:14:00Z">
                    <w:rPr/>
                  </w:rPrChange>
                </w:rPr>
                <w:t>September</w:t>
              </w:r>
            </w:ins>
            <w:del w:id="32" w:author="CHADLI Y Said" w:date="2016-05-16T13:58:00Z">
              <w:r w:rsidRPr="00D50E0C" w:rsidDel="00C15E86">
                <w:rPr>
                  <w:sz w:val="16"/>
                  <w:szCs w:val="16"/>
                  <w:rPrChange w:id="33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34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5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36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NonIP_GPRS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37" w:author="JB/Orange-2" w:date="2016-05-26T04:14:00Z">
                  <w:rPr/>
                </w:rPrChange>
              </w:rPr>
              <w:pPrChange w:id="3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39" w:author="JB/Orange-2" w:date="2016-05-26T04:14:00Z">
                  <w:rPr/>
                </w:rPrChange>
              </w:rPr>
              <w:t>CT#7</w:t>
            </w:r>
            <w:ins w:id="40" w:author="CHADLI Y Said" w:date="2016-05-16T13:58:00Z">
              <w:r w:rsidRPr="00D50E0C">
                <w:rPr>
                  <w:sz w:val="16"/>
                  <w:szCs w:val="16"/>
                  <w:rPrChange w:id="41" w:author="JB/Orange-2" w:date="2016-05-26T04:14:00Z">
                    <w:rPr/>
                  </w:rPrChange>
                </w:rPr>
                <w:t>3</w:t>
              </w:r>
            </w:ins>
            <w:del w:id="42" w:author="CHADLI Y Said" w:date="2016-05-16T13:58:00Z">
              <w:r w:rsidRPr="00D50E0C" w:rsidDel="00C15E86">
                <w:rPr>
                  <w:sz w:val="16"/>
                  <w:szCs w:val="16"/>
                  <w:rPrChange w:id="4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44" w:author="JB/Orange-2" w:date="2016-05-26T04:14:00Z">
                  <w:rPr/>
                </w:rPrChange>
              </w:rPr>
              <w:t xml:space="preserve"> (</w:t>
            </w:r>
            <w:ins w:id="45" w:author="CHADLI Y Said" w:date="2016-05-16T13:58:00Z">
              <w:r w:rsidRPr="00D50E0C">
                <w:rPr>
                  <w:sz w:val="16"/>
                  <w:szCs w:val="16"/>
                  <w:rPrChange w:id="46" w:author="JB/Orange-2" w:date="2016-05-26T04:14:00Z">
                    <w:rPr/>
                  </w:rPrChange>
                </w:rPr>
                <w:t>September</w:t>
              </w:r>
            </w:ins>
            <w:del w:id="47" w:author="CHADLI Y Said" w:date="2016-05-16T13:58:00Z">
              <w:r w:rsidRPr="00D50E0C" w:rsidDel="00C15E86">
                <w:rPr>
                  <w:sz w:val="16"/>
                  <w:szCs w:val="16"/>
                  <w:rPrChange w:id="4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4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50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51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  <w:ins w:id="52" w:author="JB/Orange-2" w:date="2016-05-25T08:25:00Z">
              <w:r w:rsidR="000A1A61">
                <w:rPr>
                  <w:sz w:val="16"/>
                  <w:szCs w:val="16"/>
                </w:rPr>
                <w:t xml:space="preserve"> 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53" w:author="JB/Orange-2" w:date="2016-05-26T04:14:00Z">
                  <w:rPr/>
                </w:rPrChange>
              </w:rPr>
              <w:pPrChange w:id="54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55" w:author="JB/Orange-2" w:date="2016-05-26T04:14:00Z">
                  <w:rPr/>
                </w:rPrChange>
              </w:rPr>
              <w:t>CT#7</w:t>
            </w:r>
            <w:ins w:id="56" w:author="CHADLI Y Said" w:date="2016-05-16T13:58:00Z">
              <w:r w:rsidRPr="00D50E0C">
                <w:rPr>
                  <w:sz w:val="16"/>
                  <w:szCs w:val="16"/>
                  <w:rPrChange w:id="57" w:author="JB/Orange-2" w:date="2016-05-26T04:14:00Z">
                    <w:rPr/>
                  </w:rPrChange>
                </w:rPr>
                <w:t>3</w:t>
              </w:r>
            </w:ins>
            <w:del w:id="58" w:author="CHADLI Y Said" w:date="2016-05-16T13:58:00Z">
              <w:r w:rsidRPr="00D50E0C" w:rsidDel="00C15E86">
                <w:rPr>
                  <w:sz w:val="16"/>
                  <w:szCs w:val="16"/>
                  <w:rPrChange w:id="59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60" w:author="JB/Orange-2" w:date="2016-05-26T04:14:00Z">
                  <w:rPr/>
                </w:rPrChange>
              </w:rPr>
              <w:t xml:space="preserve"> (</w:t>
            </w:r>
            <w:ins w:id="61" w:author="CHADLI Y Said" w:date="2016-05-16T13:58:00Z">
              <w:r w:rsidRPr="00D50E0C">
                <w:rPr>
                  <w:sz w:val="16"/>
                  <w:szCs w:val="16"/>
                  <w:rPrChange w:id="62" w:author="JB/Orange-2" w:date="2016-05-26T04:14:00Z">
                    <w:rPr/>
                  </w:rPrChange>
                </w:rPr>
                <w:t>September</w:t>
              </w:r>
            </w:ins>
            <w:del w:id="63" w:author="CHADLI Y Said" w:date="2016-05-16T13:58:00Z">
              <w:r w:rsidRPr="00D50E0C" w:rsidDel="00C15E86">
                <w:rPr>
                  <w:sz w:val="16"/>
                  <w:szCs w:val="16"/>
                  <w:rPrChange w:id="64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65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AC5AC9">
            <w:pPr>
              <w:pStyle w:val="TAL"/>
              <w:rPr>
                <w:sz w:val="16"/>
                <w:szCs w:val="16"/>
              </w:rPr>
            </w:pPr>
            <w:ins w:id="66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67" w:author="JB/Orange-2" w:date="2016-05-26T04:14:00Z">
                  <w:rPr/>
                </w:rPrChange>
              </w:rPr>
              <w:pPrChange w:id="6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69" w:author="JB/Orange-2" w:date="2016-05-26T04:14:00Z">
                  <w:rPr/>
                </w:rPrChange>
              </w:rPr>
              <w:t>CT#7</w:t>
            </w:r>
            <w:ins w:id="70" w:author="CHADLI Y Said" w:date="2016-05-16T13:58:00Z">
              <w:r w:rsidRPr="00D50E0C">
                <w:rPr>
                  <w:sz w:val="16"/>
                  <w:szCs w:val="16"/>
                  <w:rPrChange w:id="71" w:author="JB/Orange-2" w:date="2016-05-26T04:14:00Z">
                    <w:rPr/>
                  </w:rPrChange>
                </w:rPr>
                <w:t>3</w:t>
              </w:r>
            </w:ins>
            <w:del w:id="72" w:author="CHADLI Y Said" w:date="2016-05-16T13:58:00Z">
              <w:r w:rsidRPr="00D50E0C" w:rsidDel="00C15E86">
                <w:rPr>
                  <w:sz w:val="16"/>
                  <w:szCs w:val="16"/>
                  <w:rPrChange w:id="7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74" w:author="JB/Orange-2" w:date="2016-05-26T04:14:00Z">
                  <w:rPr/>
                </w:rPrChange>
              </w:rPr>
              <w:t xml:space="preserve"> (</w:t>
            </w:r>
            <w:ins w:id="75" w:author="CHADLI Y Said" w:date="2016-05-16T13:58:00Z">
              <w:r w:rsidRPr="00D50E0C">
                <w:rPr>
                  <w:sz w:val="16"/>
                  <w:szCs w:val="16"/>
                  <w:rPrChange w:id="76" w:author="JB/Orange-2" w:date="2016-05-26T04:14:00Z">
                    <w:rPr/>
                  </w:rPrChange>
                </w:rPr>
                <w:t>September</w:t>
              </w:r>
            </w:ins>
            <w:del w:id="77" w:author="CHADLI Y Said" w:date="2016-05-16T13:58:00Z">
              <w:r w:rsidRPr="00D50E0C" w:rsidDel="00C15E86">
                <w:rPr>
                  <w:sz w:val="16"/>
                  <w:szCs w:val="16"/>
                  <w:rPrChange w:id="7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7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80" w:author="JB/Orange-2" w:date="2016-05-26T04:14:00Z">
                  <w:rPr/>
                </w:rPrChange>
              </w:rPr>
              <w:pPrChange w:id="81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82" w:author="JB/Orange-2" w:date="2016-05-26T04:14:00Z">
                  <w:rPr/>
                </w:rPrChange>
              </w:rPr>
              <w:t>CT#7</w:t>
            </w:r>
            <w:ins w:id="83" w:author="CHADLI Y Said" w:date="2016-05-16T13:58:00Z">
              <w:r w:rsidRPr="00D50E0C">
                <w:rPr>
                  <w:sz w:val="16"/>
                  <w:szCs w:val="16"/>
                  <w:rPrChange w:id="84" w:author="JB/Orange-2" w:date="2016-05-26T04:14:00Z">
                    <w:rPr/>
                  </w:rPrChange>
                </w:rPr>
                <w:t>3</w:t>
              </w:r>
            </w:ins>
            <w:del w:id="85" w:author="CHADLI Y Said" w:date="2016-05-16T13:58:00Z">
              <w:r w:rsidRPr="00D50E0C" w:rsidDel="00C15E86">
                <w:rPr>
                  <w:sz w:val="16"/>
                  <w:szCs w:val="16"/>
                  <w:rPrChange w:id="86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87" w:author="JB/Orange-2" w:date="2016-05-26T04:14:00Z">
                  <w:rPr/>
                </w:rPrChange>
              </w:rPr>
              <w:t xml:space="preserve"> (</w:t>
            </w:r>
            <w:ins w:id="88" w:author="CHADLI Y Said" w:date="2016-05-16T13:58:00Z">
              <w:r w:rsidRPr="00D50E0C">
                <w:rPr>
                  <w:sz w:val="16"/>
                  <w:szCs w:val="16"/>
                  <w:rPrChange w:id="89" w:author="JB/Orange-2" w:date="2016-05-26T04:14:00Z">
                    <w:rPr/>
                  </w:rPrChange>
                </w:rPr>
                <w:t>September</w:t>
              </w:r>
            </w:ins>
            <w:del w:id="90" w:author="CHADLI Y Said" w:date="2016-05-16T13:58:00Z">
              <w:r w:rsidRPr="00D50E0C" w:rsidDel="00C15E86">
                <w:rPr>
                  <w:sz w:val="16"/>
                  <w:szCs w:val="16"/>
                  <w:rPrChange w:id="91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92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93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94" w:author="JB/Orange-2" w:date="2016-05-25T08:24:00Z">
              <w:r w:rsidR="000A1A61">
                <w:rPr>
                  <w:sz w:val="16"/>
                  <w:szCs w:val="16"/>
                </w:rPr>
                <w:t>:</w:t>
              </w:r>
            </w:ins>
            <w:ins w:id="95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96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97" w:author="JB/Orange-2" w:date="2016-05-26T04:14:00Z">
                  <w:rPr/>
                </w:rPrChange>
              </w:rPr>
              <w:pPrChange w:id="9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99" w:author="JB/Orange-2" w:date="2016-05-26T04:14:00Z">
                  <w:rPr/>
                </w:rPrChange>
              </w:rPr>
              <w:t>CT#7</w:t>
            </w:r>
            <w:ins w:id="100" w:author="CHADLI Y Said" w:date="2016-05-16T13:58:00Z">
              <w:r w:rsidRPr="00D50E0C">
                <w:rPr>
                  <w:sz w:val="16"/>
                  <w:szCs w:val="16"/>
                  <w:rPrChange w:id="101" w:author="JB/Orange-2" w:date="2016-05-26T04:14:00Z">
                    <w:rPr/>
                  </w:rPrChange>
                </w:rPr>
                <w:t>3</w:t>
              </w:r>
            </w:ins>
            <w:del w:id="102" w:author="CHADLI Y Said" w:date="2016-05-16T13:58:00Z">
              <w:r w:rsidRPr="00D50E0C" w:rsidDel="00C15E86">
                <w:rPr>
                  <w:sz w:val="16"/>
                  <w:szCs w:val="16"/>
                  <w:rPrChange w:id="10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04" w:author="JB/Orange-2" w:date="2016-05-26T04:14:00Z">
                  <w:rPr/>
                </w:rPrChange>
              </w:rPr>
              <w:t xml:space="preserve"> (</w:t>
            </w:r>
            <w:ins w:id="105" w:author="CHADLI Y Said" w:date="2016-05-16T13:58:00Z">
              <w:r w:rsidRPr="00D50E0C">
                <w:rPr>
                  <w:sz w:val="16"/>
                  <w:szCs w:val="16"/>
                  <w:rPrChange w:id="106" w:author="JB/Orange-2" w:date="2016-05-26T04:14:00Z">
                    <w:rPr/>
                  </w:rPrChange>
                </w:rPr>
                <w:t>September</w:t>
              </w:r>
            </w:ins>
            <w:del w:id="107" w:author="CHADLI Y Said" w:date="2016-05-16T13:58:00Z">
              <w:r w:rsidRPr="00D50E0C" w:rsidDel="00C15E86">
                <w:rPr>
                  <w:sz w:val="16"/>
                  <w:szCs w:val="16"/>
                  <w:rPrChange w:id="10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0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110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11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112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113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114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115" w:author="JB/Orange-2" w:date="2016-05-26T04:14:00Z">
                  <w:rPr/>
                </w:rPrChange>
              </w:rPr>
              <w:pPrChange w:id="116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17" w:author="JB/Orange-2" w:date="2016-05-26T04:14:00Z">
                  <w:rPr/>
                </w:rPrChange>
              </w:rPr>
              <w:t>CT#7</w:t>
            </w:r>
            <w:ins w:id="118" w:author="CHADLI Y Said" w:date="2016-05-16T13:58:00Z">
              <w:r w:rsidRPr="00D50E0C">
                <w:rPr>
                  <w:sz w:val="16"/>
                  <w:szCs w:val="16"/>
                  <w:rPrChange w:id="119" w:author="JB/Orange-2" w:date="2016-05-26T04:14:00Z">
                    <w:rPr/>
                  </w:rPrChange>
                </w:rPr>
                <w:t>3</w:t>
              </w:r>
            </w:ins>
            <w:del w:id="120" w:author="CHADLI Y Said" w:date="2016-05-16T13:58:00Z">
              <w:r w:rsidRPr="00D50E0C" w:rsidDel="00C15E86">
                <w:rPr>
                  <w:sz w:val="16"/>
                  <w:szCs w:val="16"/>
                  <w:rPrChange w:id="121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22" w:author="JB/Orange-2" w:date="2016-05-26T04:14:00Z">
                  <w:rPr/>
                </w:rPrChange>
              </w:rPr>
              <w:t xml:space="preserve"> (</w:t>
            </w:r>
            <w:ins w:id="123" w:author="CHADLI Y Said" w:date="2016-05-16T13:58:00Z">
              <w:r w:rsidRPr="00D50E0C">
                <w:rPr>
                  <w:sz w:val="16"/>
                  <w:szCs w:val="16"/>
                  <w:rPrChange w:id="124" w:author="JB/Orange-2" w:date="2016-05-26T04:14:00Z">
                    <w:rPr/>
                  </w:rPrChange>
                </w:rPr>
                <w:t>September</w:t>
              </w:r>
            </w:ins>
            <w:del w:id="125" w:author="CHADLI Y Said" w:date="2016-05-16T13:58:00Z">
              <w:r w:rsidRPr="00D50E0C" w:rsidDel="00C15E86">
                <w:rPr>
                  <w:sz w:val="16"/>
                  <w:szCs w:val="16"/>
                  <w:rPrChange w:id="126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2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0A1A61">
            <w:pPr>
              <w:pStyle w:val="TAL"/>
              <w:rPr>
                <w:sz w:val="16"/>
                <w:szCs w:val="16"/>
              </w:rPr>
            </w:pPr>
            <w:del w:id="128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29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30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131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132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</w:ins>
            <w:ins w:id="133" w:author="JB/Orange-2" w:date="2016-05-25T08:59:00Z">
              <w:r w:rsidR="00636070">
                <w:rPr>
                  <w:sz w:val="16"/>
                  <w:szCs w:val="16"/>
                </w:rPr>
                <w:t>N</w:t>
              </w:r>
            </w:ins>
            <w:ins w:id="134" w:author="JB/Orange" w:date="2016-05-23T04:36:00Z">
              <w:r w:rsidR="00394AF2">
                <w:rPr>
                  <w:sz w:val="16"/>
                  <w:szCs w:val="16"/>
                </w:rPr>
                <w:t xml:space="preserve">onIP-GPRS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135" w:author="JB/Orange-2" w:date="2016-05-26T04:14:00Z">
                  <w:rPr/>
                </w:rPrChange>
              </w:rPr>
              <w:pPrChange w:id="136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37" w:author="JB/Orange-2" w:date="2016-05-26T04:14:00Z">
                  <w:rPr/>
                </w:rPrChange>
              </w:rPr>
              <w:t>CT#7</w:t>
            </w:r>
            <w:ins w:id="138" w:author="CHADLI Y Said" w:date="2016-05-16T13:58:00Z">
              <w:r w:rsidRPr="00D50E0C">
                <w:rPr>
                  <w:sz w:val="16"/>
                  <w:szCs w:val="16"/>
                  <w:rPrChange w:id="139" w:author="JB/Orange-2" w:date="2016-05-26T04:14:00Z">
                    <w:rPr/>
                  </w:rPrChange>
                </w:rPr>
                <w:t>3</w:t>
              </w:r>
            </w:ins>
            <w:del w:id="140" w:author="CHADLI Y Said" w:date="2016-05-16T13:58:00Z">
              <w:r w:rsidRPr="00D50E0C" w:rsidDel="00C15E86">
                <w:rPr>
                  <w:sz w:val="16"/>
                  <w:szCs w:val="16"/>
                  <w:rPrChange w:id="141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42" w:author="JB/Orange-2" w:date="2016-05-26T04:14:00Z">
                  <w:rPr/>
                </w:rPrChange>
              </w:rPr>
              <w:t xml:space="preserve"> (</w:t>
            </w:r>
            <w:ins w:id="143" w:author="CHADLI Y Said" w:date="2016-05-16T13:58:00Z">
              <w:r w:rsidRPr="00D50E0C">
                <w:rPr>
                  <w:sz w:val="16"/>
                  <w:szCs w:val="16"/>
                  <w:rPrChange w:id="144" w:author="JB/Orange-2" w:date="2016-05-26T04:14:00Z">
                    <w:rPr/>
                  </w:rPrChange>
                </w:rPr>
                <w:t>September</w:t>
              </w:r>
            </w:ins>
            <w:del w:id="145" w:author="CHADLI Y Said" w:date="2016-05-16T13:58:00Z">
              <w:r w:rsidRPr="00D50E0C" w:rsidDel="00C15E86">
                <w:rPr>
                  <w:sz w:val="16"/>
                  <w:szCs w:val="16"/>
                  <w:rPrChange w:id="146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4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148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49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150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51" w:author="JB/Orange" w:date="2016-05-23T04:35:00Z">
              <w:r w:rsidR="00394AF2">
                <w:rPr>
                  <w:sz w:val="16"/>
                  <w:szCs w:val="16"/>
                </w:rPr>
                <w:t xml:space="preserve"> Delivery of non</w:t>
              </w:r>
            </w:ins>
            <w:ins w:id="152" w:author="JB/Orange-2" w:date="2016-05-25T08:59:00Z">
              <w:r w:rsidR="00636070">
                <w:rPr>
                  <w:sz w:val="16"/>
                  <w:szCs w:val="16"/>
                </w:rPr>
                <w:t>-</w:t>
              </w:r>
            </w:ins>
            <w:ins w:id="153" w:author="JB/Orange" w:date="2016-05-23T04:35:00Z">
              <w:del w:id="154" w:author="JB/Orange-2" w:date="2016-05-25T08:59:00Z">
                <w:r w:rsidR="00394AF2" w:rsidDel="00636070">
                  <w:rPr>
                    <w:sz w:val="16"/>
                    <w:szCs w:val="16"/>
                  </w:rPr>
                  <w:delText xml:space="preserve"> </w:delText>
                </w:r>
              </w:del>
              <w:r w:rsidR="00394AF2">
                <w:rPr>
                  <w:sz w:val="16"/>
                  <w:szCs w:val="16"/>
                </w:rPr>
                <w:t>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Pr="00D50E0C" w:rsidRDefault="00E459CB" w:rsidP="00D50E0C">
            <w:pPr>
              <w:pStyle w:val="TAL"/>
              <w:rPr>
                <w:sz w:val="16"/>
                <w:szCs w:val="16"/>
                <w:rPrChange w:id="155" w:author="JB/Orange-2" w:date="2016-05-26T04:14:00Z">
                  <w:rPr/>
                </w:rPrChange>
              </w:rPr>
            </w:pPr>
            <w:ins w:id="156" w:author="CHADLI Y Said" w:date="2016-05-16T13:59:00Z">
              <w:r w:rsidRPr="00D50E0C">
                <w:rPr>
                  <w:sz w:val="16"/>
                  <w:szCs w:val="16"/>
                  <w:rPrChange w:id="157" w:author="JB/Orange-2" w:date="2016-05-26T04:14:00Z">
                    <w:rPr/>
                  </w:rPrChange>
                </w:rPr>
                <w:t>CT#73 (September</w:t>
              </w:r>
            </w:ins>
            <w:r w:rsidRPr="00D50E0C">
              <w:rPr>
                <w:sz w:val="16"/>
                <w:szCs w:val="16"/>
                <w:rPrChange w:id="158" w:author="JB/Orange-2" w:date="2016-05-26T04:14:00Z">
                  <w:rPr/>
                </w:rPrChange>
              </w:rPr>
              <w:t xml:space="preserve"> </w:t>
            </w:r>
            <w:ins w:id="159" w:author="CHADLI Y Said" w:date="2016-05-16T13:59:00Z">
              <w:r w:rsidRPr="00D50E0C">
                <w:rPr>
                  <w:sz w:val="16"/>
                  <w:szCs w:val="16"/>
                  <w:rPrChange w:id="160" w:author="JB/Orange-2" w:date="2016-05-26T04:14:00Z">
                    <w:rPr/>
                  </w:rPrChange>
                </w:rPr>
                <w:t>2016</w:t>
              </w:r>
            </w:ins>
            <w:ins w:id="161" w:author="CHADLI Y Said" w:date="2016-05-16T14:14:00Z">
              <w:r w:rsidRPr="00D50E0C">
                <w:rPr>
                  <w:sz w:val="16"/>
                  <w:szCs w:val="16"/>
                  <w:rPrChange w:id="162" w:author="JB/Orange-2" w:date="2016-05-26T04:14:00Z">
                    <w:rPr/>
                  </w:rPrChange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63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MediaTek Inc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Nokia</w:t>
            </w:r>
            <w:del w:id="164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Del="000145C4" w:rsidTr="00C15E86">
        <w:trPr>
          <w:jc w:val="center"/>
          <w:del w:id="165" w:author="CHADLI Y Said" w:date="2016-05-26T11:26:00Z"/>
        </w:trPr>
        <w:tc>
          <w:tcPr>
            <w:tcW w:w="0" w:type="auto"/>
          </w:tcPr>
          <w:p w:rsidR="00C15E86" w:rsidDel="000145C4" w:rsidRDefault="009C0D6F" w:rsidP="00AC5AC9">
            <w:pPr>
              <w:pStyle w:val="TAL"/>
              <w:rPr>
                <w:del w:id="166" w:author="CHADLI Y Said" w:date="2016-05-26T11:26:00Z"/>
              </w:rPr>
            </w:pPr>
            <w:del w:id="167" w:author="CHADLI Y Said" w:date="2016-05-26T11:26:00Z">
              <w:r w:rsidDel="000145C4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D50E0C" w:rsidP="00AC5AC9">
            <w:pPr>
              <w:pStyle w:val="TAL"/>
            </w:pPr>
            <w:ins w:id="168" w:author="JB/Orange-2" w:date="2016-05-26T04:13:00Z">
              <w:r>
                <w:t>ZTE</w:t>
              </w:r>
            </w:ins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AC5AC9" w:rsidTr="00C15E86">
        <w:trPr>
          <w:jc w:val="center"/>
          <w:ins w:id="169" w:author="JB/Orange" w:date="2016-05-23T11:38:00Z"/>
        </w:trPr>
        <w:tc>
          <w:tcPr>
            <w:tcW w:w="0" w:type="auto"/>
          </w:tcPr>
          <w:p w:rsidR="00AC5AC9" w:rsidRDefault="00AC5AC9" w:rsidP="00AC5AC9">
            <w:pPr>
              <w:pStyle w:val="TAL"/>
              <w:rPr>
                <w:ins w:id="170" w:author="JB/Orange" w:date="2016-05-23T11:38:00Z"/>
              </w:rPr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6A7" w:rsidRDefault="005E06A7">
      <w:r>
        <w:separator/>
      </w:r>
    </w:p>
  </w:endnote>
  <w:endnote w:type="continuationSeparator" w:id="0">
    <w:p w:rsidR="005E06A7" w:rsidRDefault="005E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6A7" w:rsidRDefault="005E06A7">
      <w:r>
        <w:separator/>
      </w:r>
    </w:p>
  </w:footnote>
  <w:footnote w:type="continuationSeparator" w:id="0">
    <w:p w:rsidR="005E06A7" w:rsidRDefault="005E0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145C4"/>
    <w:rsid w:val="00032A50"/>
    <w:rsid w:val="0004025B"/>
    <w:rsid w:val="00073F70"/>
    <w:rsid w:val="0007745E"/>
    <w:rsid w:val="000A1A61"/>
    <w:rsid w:val="000E7008"/>
    <w:rsid w:val="00104E82"/>
    <w:rsid w:val="0015509E"/>
    <w:rsid w:val="0018334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66670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F293B"/>
    <w:rsid w:val="0050230C"/>
    <w:rsid w:val="0050632E"/>
    <w:rsid w:val="00510752"/>
    <w:rsid w:val="005152B3"/>
    <w:rsid w:val="00521AAF"/>
    <w:rsid w:val="00567860"/>
    <w:rsid w:val="00571C42"/>
    <w:rsid w:val="00584B3F"/>
    <w:rsid w:val="00595B00"/>
    <w:rsid w:val="005C37A0"/>
    <w:rsid w:val="005D43BC"/>
    <w:rsid w:val="005E06A7"/>
    <w:rsid w:val="00636070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72348"/>
    <w:rsid w:val="008D07DD"/>
    <w:rsid w:val="0090184E"/>
    <w:rsid w:val="00903909"/>
    <w:rsid w:val="00922724"/>
    <w:rsid w:val="0092526B"/>
    <w:rsid w:val="00981B26"/>
    <w:rsid w:val="009A7982"/>
    <w:rsid w:val="009B3F49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C5AC9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15BDC"/>
    <w:rsid w:val="00D25AA1"/>
    <w:rsid w:val="00D50E0C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77CA2"/>
    <w:rsid w:val="00E94CC2"/>
    <w:rsid w:val="00EA5F25"/>
    <w:rsid w:val="00EA616A"/>
    <w:rsid w:val="00ED7097"/>
    <w:rsid w:val="00F80C84"/>
    <w:rsid w:val="00F81803"/>
    <w:rsid w:val="00F86BE3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279F-2D24-4190-9AD2-2B6C73A3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7241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2</cp:revision>
  <cp:lastPrinted>2000-02-29T10:31:00Z</cp:lastPrinted>
  <dcterms:created xsi:type="dcterms:W3CDTF">2016-05-26T09:53:00Z</dcterms:created>
  <dcterms:modified xsi:type="dcterms:W3CDTF">2016-05-26T09:53:00Z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